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2872EDD9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860C99">
        <w:rPr>
          <w:b/>
          <w:i/>
          <w:noProof/>
          <w:sz w:val="24"/>
          <w:szCs w:val="24"/>
        </w:rPr>
        <w:t>01654</w:t>
      </w:r>
    </w:p>
    <w:p w14:paraId="4A9F876C" w14:textId="660FEBBA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AA307D">
        <w:rPr>
          <w:b/>
          <w:noProof/>
          <w:sz w:val="24"/>
          <w:szCs w:val="24"/>
        </w:rPr>
        <w:t>25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AA307D">
        <w:rPr>
          <w:b/>
          <w:noProof/>
          <w:sz w:val="24"/>
          <w:szCs w:val="24"/>
        </w:rPr>
        <w:t xml:space="preserve"> January</w:t>
      </w:r>
      <w:r w:rsidR="008B6B35">
        <w:rPr>
          <w:b/>
          <w:noProof/>
          <w:sz w:val="24"/>
          <w:szCs w:val="24"/>
        </w:rPr>
        <w:t xml:space="preserve"> – </w:t>
      </w:r>
      <w:r w:rsidR="00AA307D">
        <w:rPr>
          <w:b/>
          <w:noProof/>
          <w:sz w:val="24"/>
          <w:szCs w:val="24"/>
        </w:rPr>
        <w:t>5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AA307D">
        <w:rPr>
          <w:b/>
          <w:noProof/>
          <w:sz w:val="24"/>
          <w:szCs w:val="24"/>
        </w:rPr>
        <w:t xml:space="preserve"> Febuary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C1DCAED" w:rsidR="001E41F3" w:rsidRPr="00F179EC" w:rsidRDefault="00860C99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2425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A4838BD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D34D8D" w:rsidRPr="00F179EC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922053">
              <w:rPr>
                <w:b/>
                <w:noProof/>
                <w:sz w:val="28"/>
              </w:rPr>
              <w:t>3</w:t>
            </w:r>
            <w:r w:rsidRPr="00F179EC">
              <w:rPr>
                <w:b/>
                <w:noProof/>
                <w:sz w:val="28"/>
              </w:rPr>
              <w:t>.</w:t>
            </w:r>
            <w:r w:rsidR="0092205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D7E1ED9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AD7F39">
              <w:rPr>
                <w:noProof/>
              </w:rPr>
              <w:t>rrection on SIB validity check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  <w:bookmarkStart w:id="1" w:name="_GoBack"/>
            <w:bookmarkEnd w:id="1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856EBBB" w:rsidR="004A6B07" w:rsidRPr="008936DF" w:rsidRDefault="008936DF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  <w:r w:rsidR="00204ECF">
              <w:t>, 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A88F154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AA307D">
              <w:t>21-01-15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DAF75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032243" w:rsidRPr="008936DF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F61E2" w14:textId="6E3A42F7" w:rsidR="001E41F3" w:rsidRDefault="003D0357" w:rsidP="003D035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w:t>After camping on a</w:t>
            </w:r>
            <w:r w:rsidR="007F470B">
              <w:rPr>
                <w:noProof/>
              </w:rPr>
              <w:t>n</w:t>
            </w:r>
            <w:r>
              <w:rPr>
                <w:noProof/>
              </w:rPr>
              <w:t xml:space="preserve"> PNI-NPN cell, a UE uses </w:t>
            </w:r>
            <w:r w:rsidRPr="003D0357">
              <w:rPr>
                <w:i/>
                <w:iCs/>
              </w:rPr>
              <w:t>npn-IdentityList, trackingAreaCode</w:t>
            </w:r>
            <w:r w:rsidRPr="003D0357">
              <w:rPr>
                <w:i/>
              </w:rPr>
              <w:t xml:space="preserve">, </w:t>
            </w:r>
            <w:r w:rsidRPr="003D0357">
              <w:rPr>
                <w:iCs/>
              </w:rPr>
              <w:t xml:space="preserve">and </w:t>
            </w:r>
            <w:r w:rsidRPr="003D0357">
              <w:rPr>
                <w:i/>
              </w:rPr>
              <w:t xml:space="preserve">cellIdentity </w:t>
            </w:r>
            <w:r w:rsidRPr="003D0357">
              <w:rPr>
                <w:iCs/>
              </w:rPr>
              <w:t xml:space="preserve">for the cell as received in the corresponding entry of </w:t>
            </w:r>
            <w:r w:rsidRPr="003D0357">
              <w:rPr>
                <w:i/>
              </w:rPr>
              <w:t>npn-IdentityInfoList</w:t>
            </w:r>
            <w:r w:rsidRPr="003D0357">
              <w:rPr>
                <w:iCs/>
              </w:rPr>
              <w:t xml:space="preserve"> containing the selected PLMN</w:t>
            </w:r>
            <w:r w:rsidR="00AE70DA">
              <w:rPr>
                <w:iCs/>
              </w:rPr>
              <w:t xml:space="preserve"> in </w:t>
            </w:r>
            <w:r w:rsidR="00C544AE">
              <w:rPr>
                <w:iCs/>
              </w:rPr>
              <w:t xml:space="preserve">the </w:t>
            </w:r>
            <w:r w:rsidR="00AE70DA">
              <w:rPr>
                <w:iCs/>
              </w:rPr>
              <w:t>remain</w:t>
            </w:r>
            <w:r w:rsidR="00C544AE">
              <w:rPr>
                <w:iCs/>
              </w:rPr>
              <w:t>ed of the</w:t>
            </w:r>
            <w:r w:rsidR="00AE70DA">
              <w:rPr>
                <w:iCs/>
              </w:rPr>
              <w:t xml:space="preserve"> procedures. </w:t>
            </w:r>
          </w:p>
          <w:p w14:paraId="7BBF5446" w14:textId="04CC7DA9" w:rsidR="00AE70DA" w:rsidRDefault="00AD7F39" w:rsidP="00E84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SIB validity check</w:t>
            </w:r>
            <w:r w:rsidR="00AE70DA">
              <w:rPr>
                <w:noProof/>
              </w:rPr>
              <w:t xml:space="preserve">, the </w:t>
            </w:r>
            <w:r w:rsidR="00AE70DA">
              <w:rPr>
                <w:i/>
                <w:iCs/>
              </w:rPr>
              <w:t>npn-IdentityList</w:t>
            </w:r>
            <w:r w:rsidR="00AE70DA" w:rsidRPr="003D0357">
              <w:rPr>
                <w:i/>
                <w:iCs/>
              </w:rPr>
              <w:t xml:space="preserve"> </w:t>
            </w:r>
            <w:r w:rsidR="00AE70DA">
              <w:rPr>
                <w:noProof/>
              </w:rPr>
              <w:t xml:space="preserve">is only applicable for </w:t>
            </w:r>
            <w:r w:rsidR="00C544AE">
              <w:rPr>
                <w:noProof/>
              </w:rPr>
              <w:t xml:space="preserve">a UE camps on </w:t>
            </w:r>
            <w:r w:rsidR="00E8408E">
              <w:rPr>
                <w:noProof/>
              </w:rPr>
              <w:t xml:space="preserve">an </w:t>
            </w:r>
            <w:r w:rsidR="00AE70DA">
              <w:rPr>
                <w:noProof/>
              </w:rPr>
              <w:t xml:space="preserve">NPN-only cell. This results </w:t>
            </w:r>
            <w:r w:rsidR="00E8408E">
              <w:rPr>
                <w:noProof/>
              </w:rPr>
              <w:t xml:space="preserve">a NPN </w:t>
            </w:r>
            <w:r w:rsidR="00143729">
              <w:rPr>
                <w:noProof/>
              </w:rPr>
              <w:t>capable UE camping on an PNI-NPN cell always considers stored SIBs are invalid after it acquires a SIB1. Therefore, the UE is required to always re-acquire all SIBs after it acquires SIB1.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33FD73C5" w:rsidR="00CD6CF9" w:rsidRPr="00E23D40" w:rsidRDefault="00AE70DA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camp</w:t>
            </w:r>
            <w:r w:rsidR="00143729">
              <w:rPr>
                <w:noProof/>
              </w:rPr>
              <w:t>s</w:t>
            </w:r>
            <w:r>
              <w:rPr>
                <w:noProof/>
              </w:rPr>
              <w:t xml:space="preserve"> on a</w:t>
            </w:r>
            <w:r w:rsidR="00E8408E">
              <w:rPr>
                <w:noProof/>
              </w:rPr>
              <w:t>n</w:t>
            </w:r>
            <w:r>
              <w:rPr>
                <w:noProof/>
              </w:rPr>
              <w:t xml:space="preserve"> PNI-NPN cell, the NPN capable UE also use the npn-Identity to do the SIB validity checking.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553D90A4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  <w:r w:rsidR="00415433">
              <w:t xml:space="preserve">, </w:t>
            </w:r>
            <w:r w:rsidR="00892BBB">
              <w:t>NR-DC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15950512" w:rsidR="00F90CDC" w:rsidRPr="00E23D40" w:rsidRDefault="00AE70DA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69F89122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AE70DA">
              <w:rPr>
                <w:noProof/>
              </w:rPr>
              <w:t xml:space="preserve"> the NPN </w:t>
            </w:r>
            <w:r w:rsidR="00143729">
              <w:rPr>
                <w:noProof/>
              </w:rPr>
              <w:t>capable UE camping on an PNI-NPN cell always considers stored SIBs are invalid after it acquires a SIB1. Therefore, the UE is required to always re-acquire all SIBs after it acquires SIB1.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08734591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B5B877B" w:rsidR="001E41F3" w:rsidRPr="00E23D40" w:rsidRDefault="00AE70DA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NPN capable UE camp</w:t>
            </w:r>
            <w:r w:rsidR="007A6D75">
              <w:rPr>
                <w:noProof/>
              </w:rPr>
              <w:t>ing</w:t>
            </w:r>
            <w:r>
              <w:rPr>
                <w:noProof/>
              </w:rPr>
              <w:t xml:space="preserve"> on a</w:t>
            </w:r>
            <w:r w:rsidR="00E8408E">
              <w:rPr>
                <w:noProof/>
              </w:rPr>
              <w:t>n</w:t>
            </w:r>
            <w:r>
              <w:rPr>
                <w:noProof/>
              </w:rPr>
              <w:t xml:space="preserve"> PNI-NPN cell always consider</w:t>
            </w:r>
            <w:r w:rsidR="007A6D75">
              <w:rPr>
                <w:noProof/>
              </w:rPr>
              <w:t>s</w:t>
            </w:r>
            <w:r>
              <w:rPr>
                <w:noProof/>
              </w:rPr>
              <w:t xml:space="preserve"> stored SIBs are invalid after it acquires a SIB1.</w:t>
            </w:r>
            <w:r w:rsidR="00C544AE">
              <w:rPr>
                <w:noProof/>
              </w:rPr>
              <w:t xml:space="preserve"> The</w:t>
            </w:r>
            <w:r w:rsidR="007A6D75">
              <w:rPr>
                <w:noProof/>
              </w:rPr>
              <w:t>refore, the</w:t>
            </w:r>
            <w:r w:rsidR="00C544AE">
              <w:rPr>
                <w:noProof/>
              </w:rPr>
              <w:t xml:space="preserve"> UE </w:t>
            </w:r>
            <w:r w:rsidR="007A6D75">
              <w:rPr>
                <w:noProof/>
              </w:rPr>
              <w:t xml:space="preserve">is required to </w:t>
            </w:r>
            <w:r w:rsidR="00143729">
              <w:rPr>
                <w:noProof/>
              </w:rPr>
              <w:t>always</w:t>
            </w:r>
            <w:r w:rsidR="00C544AE">
              <w:rPr>
                <w:noProof/>
              </w:rPr>
              <w:t xml:space="preserve"> re-acquire all SIBs after it acquires SIB1.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17E0C630" w:rsidR="001E41F3" w:rsidRDefault="00AE7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E693F7F" w14:textId="77777777" w:rsidR="003D0357" w:rsidRPr="00CA3ECC" w:rsidRDefault="003D0357" w:rsidP="003D0357">
      <w:pPr>
        <w:pStyle w:val="Heading5"/>
        <w:rPr>
          <w:rFonts w:eastAsia="MS Mincho"/>
        </w:rPr>
      </w:pPr>
      <w:bookmarkStart w:id="2" w:name="_Toc60776707"/>
      <w:bookmarkStart w:id="3" w:name="_Toc60867488"/>
      <w:bookmarkStart w:id="4" w:name="_Toc60776719"/>
      <w:bookmarkStart w:id="5" w:name="_Toc60867500"/>
      <w:r w:rsidRPr="00CA3ECC">
        <w:rPr>
          <w:rFonts w:eastAsia="MS Mincho"/>
        </w:rPr>
        <w:t>5.2.2.2.1</w:t>
      </w:r>
      <w:r w:rsidRPr="00CA3ECC">
        <w:rPr>
          <w:rFonts w:eastAsia="MS Mincho"/>
        </w:rPr>
        <w:tab/>
        <w:t>SIB validity</w:t>
      </w:r>
      <w:bookmarkEnd w:id="2"/>
      <w:bookmarkEnd w:id="3"/>
    </w:p>
    <w:p w14:paraId="66B5CDE4" w14:textId="77777777" w:rsidR="003D0357" w:rsidRPr="00CA3ECC" w:rsidRDefault="003D0357" w:rsidP="003D0357">
      <w:r w:rsidRPr="00CA3ECC">
        <w:rPr>
          <w:lang w:eastAsia="zh-TW"/>
        </w:rPr>
        <w:t>T</w:t>
      </w:r>
      <w:r w:rsidRPr="00CA3ECC">
        <w:t xml:space="preserve">he UE shall apply the SI acquisition procedure as defined in clause 5.2.2.3 upon cell selection (e.g. upon power on), cell-reselection, return from out of coverage, after </w:t>
      </w:r>
      <w:r w:rsidRPr="00CA3ECC">
        <w:rPr>
          <w:lang w:eastAsia="zh-CN"/>
        </w:rPr>
        <w:t xml:space="preserve">reconfiguration with sync </w:t>
      </w:r>
      <w:r w:rsidRPr="00CA3ECC">
        <w:t>completion, after entering the network from another RAT</w:t>
      </w:r>
      <w:r w:rsidRPr="00CA3ECC">
        <w:rPr>
          <w:rFonts w:eastAsia="SimSun"/>
          <w:lang w:eastAsia="zh-CN"/>
        </w:rPr>
        <w:t>, upon receiving an indication that the system information has changed, upon receiving a PWS notification,</w:t>
      </w:r>
      <w:r w:rsidRPr="00CA3ECC">
        <w:t xml:space="preserve"> upon receiving request (e.g., a positioning request) from upper layers; and whenever the UE does not have a valid version of a stored SIB or posSIB or a valid version of a requested SIB.</w:t>
      </w:r>
    </w:p>
    <w:p w14:paraId="67A88D1A" w14:textId="77777777" w:rsidR="003D0357" w:rsidRPr="00CA3ECC" w:rsidRDefault="003D0357" w:rsidP="003D0357">
      <w:pPr>
        <w:spacing w:after="0"/>
        <w:rPr>
          <w:sz w:val="24"/>
          <w:szCs w:val="24"/>
          <w:lang w:eastAsia="sv-SE"/>
        </w:rPr>
      </w:pPr>
      <w:r w:rsidRPr="00CA3ECC">
        <w:t xml:space="preserve">When the UE acquires a </w:t>
      </w:r>
      <w:r w:rsidRPr="00CA3ECC">
        <w:rPr>
          <w:i/>
        </w:rPr>
        <w:t>MIB</w:t>
      </w:r>
      <w:r w:rsidRPr="00CA3ECC">
        <w:t xml:space="preserve"> or a </w:t>
      </w:r>
      <w:r w:rsidRPr="00CA3ECC">
        <w:rPr>
          <w:i/>
        </w:rPr>
        <w:t>SIB1</w:t>
      </w:r>
      <w:r w:rsidRPr="00CA3ECC">
        <w:t xml:space="preserve"> or an SI message in a serving cell as described in clause 5.2.2.3, and if the UE stores the acquired SIB, then the UE shall store the associated </w:t>
      </w:r>
      <w:r w:rsidRPr="00CA3ECC">
        <w:rPr>
          <w:i/>
        </w:rPr>
        <w:t>areaScope</w:t>
      </w:r>
      <w:r w:rsidRPr="00CA3ECC">
        <w:t xml:space="preserve">, if present, the first </w:t>
      </w:r>
      <w:r w:rsidRPr="00CA3ECC">
        <w:rPr>
          <w:i/>
        </w:rPr>
        <w:t>PLMN-Identity</w:t>
      </w:r>
      <w:r w:rsidRPr="00CA3ECC">
        <w:t xml:space="preserve"> in the </w:t>
      </w:r>
      <w:r w:rsidRPr="00CA3ECC">
        <w:rPr>
          <w:i/>
        </w:rPr>
        <w:t>PLMN-IdentityInfoList</w:t>
      </w:r>
      <w:r w:rsidRPr="00CA3ECC">
        <w:rPr>
          <w:iCs/>
        </w:rPr>
        <w:t xml:space="preserve"> for non-NPN-only cells or the first </w:t>
      </w:r>
      <w:r w:rsidRPr="00CA3ECC">
        <w:rPr>
          <w:iCs/>
          <w:lang w:eastAsia="zh-CN"/>
        </w:rPr>
        <w:t>NPN identity</w:t>
      </w:r>
      <w:r w:rsidRPr="00CA3ECC">
        <w:rPr>
          <w:iCs/>
        </w:rPr>
        <w:t xml:space="preserve"> (SNPN identity in case of SNPN, or PNI-NPN identity in case of PNI-NPN) in the </w:t>
      </w:r>
      <w:r w:rsidRPr="00CA3ECC">
        <w:rPr>
          <w:i/>
        </w:rPr>
        <w:t>NPN-IdentityInfoList</w:t>
      </w:r>
      <w:r w:rsidRPr="00CA3ECC">
        <w:rPr>
          <w:iCs/>
        </w:rPr>
        <w:t xml:space="preserve"> for NPN-only cells</w:t>
      </w:r>
      <w:r w:rsidRPr="00CA3ECC">
        <w:t xml:space="preserve">, the </w:t>
      </w:r>
      <w:r w:rsidRPr="00CA3ECC">
        <w:rPr>
          <w:i/>
        </w:rPr>
        <w:t>cellIdentity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t xml:space="preserve">, if present, and the </w:t>
      </w:r>
      <w:r w:rsidRPr="00CA3ECC">
        <w:rPr>
          <w:i/>
        </w:rPr>
        <w:t>valueTag</w:t>
      </w:r>
      <w:r w:rsidRPr="00CA3ECC">
        <w:t xml:space="preserve">, if present, as indicated in the </w:t>
      </w:r>
      <w:r w:rsidRPr="00CA3ECC">
        <w:rPr>
          <w:i/>
        </w:rPr>
        <w:t>si-SchedulingInfo</w:t>
      </w:r>
      <w:r w:rsidRPr="00CA3ECC">
        <w:t xml:space="preserve"> for the SIB. </w:t>
      </w:r>
      <w:r w:rsidRPr="00CA3ECC">
        <w:rPr>
          <w:rFonts w:hint="eastAsia"/>
          <w:lang w:eastAsia="zh-CN"/>
        </w:rPr>
        <w:t xml:space="preserve">If the UE stores the acquired posSIB, then the UE shall store </w:t>
      </w:r>
      <w:r w:rsidRPr="00CA3ECC">
        <w:t xml:space="preserve">the associated </w:t>
      </w:r>
      <w:r w:rsidRPr="00CA3ECC">
        <w:rPr>
          <w:i/>
        </w:rPr>
        <w:t>areaScope</w:t>
      </w:r>
      <w:r w:rsidRPr="00CA3ECC">
        <w:t xml:space="preserve">, if present, the </w:t>
      </w:r>
      <w:r w:rsidRPr="00CA3ECC">
        <w:rPr>
          <w:i/>
        </w:rPr>
        <w:t>cellIdentity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t xml:space="preserve">, if present, the </w:t>
      </w:r>
      <w:r w:rsidRPr="00CA3ECC">
        <w:rPr>
          <w:i/>
        </w:rPr>
        <w:t>valueTag</w:t>
      </w:r>
      <w:r w:rsidRPr="00CA3ECC">
        <w:t xml:space="preserve">, </w:t>
      </w:r>
      <w:r w:rsidRPr="00CA3ECC">
        <w:rPr>
          <w:rFonts w:hint="eastAsia"/>
          <w:lang w:eastAsia="zh-CN"/>
        </w:rPr>
        <w:t>if provided</w:t>
      </w:r>
      <w:r w:rsidRPr="00CA3ECC">
        <w:rPr>
          <w:lang w:eastAsia="zh-CN"/>
        </w:rPr>
        <w:t xml:space="preserve"> in </w:t>
      </w:r>
      <w:r w:rsidRPr="00CA3ECC">
        <w:rPr>
          <w:i/>
          <w:iCs/>
        </w:rPr>
        <w:t>assistanceDataSIB-Element</w:t>
      </w:r>
      <w:r w:rsidRPr="00CA3ECC">
        <w:rPr>
          <w:lang w:eastAsia="zh-CN"/>
        </w:rPr>
        <w:t xml:space="preserve">, </w:t>
      </w:r>
      <w:r w:rsidRPr="00CA3ECC">
        <w:rPr>
          <w:rFonts w:hint="eastAsia"/>
          <w:lang w:eastAsia="zh-CN"/>
        </w:rPr>
        <w:t xml:space="preserve">and the </w:t>
      </w:r>
      <w:r w:rsidRPr="00CA3ECC">
        <w:rPr>
          <w:i/>
        </w:rPr>
        <w:t>expirationTime</w:t>
      </w:r>
      <w:r w:rsidRPr="00CA3ECC">
        <w:t xml:space="preserve"> </w:t>
      </w:r>
      <w:r w:rsidRPr="00CA3ECC">
        <w:rPr>
          <w:rFonts w:hint="eastAsia"/>
          <w:lang w:eastAsia="zh-CN"/>
        </w:rPr>
        <w:t>if provided</w:t>
      </w:r>
      <w:r w:rsidRPr="00CA3ECC">
        <w:rPr>
          <w:lang w:eastAsia="zh-CN"/>
        </w:rPr>
        <w:t xml:space="preserve"> in </w:t>
      </w:r>
      <w:r w:rsidRPr="00CA3ECC">
        <w:rPr>
          <w:i/>
          <w:iCs/>
        </w:rPr>
        <w:t>assistanceDataSIB-Element</w:t>
      </w:r>
      <w:r w:rsidRPr="00CA3ECC">
        <w:rPr>
          <w:rFonts w:hint="eastAsia"/>
          <w:lang w:eastAsia="zh-CN"/>
        </w:rPr>
        <w:t xml:space="preserve">. </w:t>
      </w:r>
      <w:r w:rsidRPr="00CA3ECC">
        <w:t xml:space="preserve">The UE may use a valid stored version of the SI except </w:t>
      </w:r>
      <w:r w:rsidRPr="00CA3ECC">
        <w:rPr>
          <w:i/>
        </w:rPr>
        <w:t>MIB</w:t>
      </w:r>
      <w:r w:rsidRPr="00CA3ECC">
        <w:t xml:space="preserve">, </w:t>
      </w:r>
      <w:r w:rsidRPr="00CA3ECC">
        <w:rPr>
          <w:i/>
        </w:rPr>
        <w:t>SIB1</w:t>
      </w:r>
      <w:r w:rsidRPr="00CA3ECC">
        <w:t xml:space="preserve">, </w:t>
      </w:r>
      <w:r w:rsidRPr="00CA3ECC">
        <w:rPr>
          <w:i/>
        </w:rPr>
        <w:t>SIB6</w:t>
      </w:r>
      <w:r w:rsidRPr="00CA3ECC">
        <w:t xml:space="preserve">, </w:t>
      </w:r>
      <w:r w:rsidRPr="00CA3ECC">
        <w:rPr>
          <w:i/>
        </w:rPr>
        <w:t>SIB7</w:t>
      </w:r>
      <w:r w:rsidRPr="00CA3ECC">
        <w:t xml:space="preserve"> or </w:t>
      </w:r>
      <w:r w:rsidRPr="00CA3ECC">
        <w:rPr>
          <w:i/>
        </w:rPr>
        <w:t>SIB8</w:t>
      </w:r>
      <w:r w:rsidRPr="00CA3ECC">
        <w:t xml:space="preserve"> e.g. after cell re-selection, upon return from out of coverage or after the reception of SI change indication. The </w:t>
      </w:r>
      <w:r w:rsidRPr="00CA3ECC">
        <w:rPr>
          <w:i/>
        </w:rPr>
        <w:t>valueTag</w:t>
      </w:r>
      <w:r w:rsidRPr="00CA3ECC">
        <w:rPr>
          <w:rFonts w:hint="eastAsia"/>
          <w:lang w:eastAsia="zh-CN"/>
        </w:rPr>
        <w:t xml:space="preserve"> and </w:t>
      </w:r>
      <w:r w:rsidRPr="00CA3ECC">
        <w:rPr>
          <w:rFonts w:hint="eastAsia"/>
          <w:i/>
          <w:lang w:eastAsia="zh-CN"/>
        </w:rPr>
        <w:t>expiration</w:t>
      </w:r>
      <w:r w:rsidRPr="00CA3ECC">
        <w:rPr>
          <w:i/>
          <w:lang w:eastAsia="zh-CN"/>
        </w:rPr>
        <w:t>T</w:t>
      </w:r>
      <w:r w:rsidRPr="00CA3ECC">
        <w:rPr>
          <w:rFonts w:hint="eastAsia"/>
          <w:i/>
          <w:lang w:eastAsia="zh-CN"/>
        </w:rPr>
        <w:t>ime</w:t>
      </w:r>
      <w:r w:rsidRPr="00CA3ECC">
        <w:t xml:space="preserve"> for posSIB is optionally provided in </w:t>
      </w:r>
      <w:r w:rsidRPr="00CA3ECC">
        <w:rPr>
          <w:i/>
          <w:iCs/>
        </w:rPr>
        <w:t>assistanceDataSIB-Element</w:t>
      </w:r>
      <w:r w:rsidRPr="00CA3ECC">
        <w:rPr>
          <w:rFonts w:hint="eastAsia"/>
          <w:lang w:eastAsia="zh-CN"/>
        </w:rPr>
        <w:t>,</w:t>
      </w:r>
      <w:r w:rsidRPr="00CA3ECC">
        <w:rPr>
          <w:lang w:eastAsia="zh-CN"/>
        </w:rPr>
        <w:t xml:space="preserve"> as specified in TS 37.355</w:t>
      </w:r>
      <w:r w:rsidRPr="00CA3ECC">
        <w:t xml:space="preserve"> [49].</w:t>
      </w:r>
    </w:p>
    <w:p w14:paraId="483A0027" w14:textId="77777777" w:rsidR="003D0357" w:rsidRPr="00CA3ECC" w:rsidRDefault="003D0357" w:rsidP="003D0357"/>
    <w:p w14:paraId="7424AC9C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</w:r>
      <w:r w:rsidRPr="00CA3ECC">
        <w:rPr>
          <w:lang w:eastAsia="ko-KR"/>
        </w:rPr>
        <w:t>The storage and management of the stored SIBs in addition to the SIBs valid for the current serving cell is left to UE implementation</w:t>
      </w:r>
      <w:r w:rsidRPr="00CA3ECC">
        <w:t>.</w:t>
      </w:r>
    </w:p>
    <w:p w14:paraId="3DFED1B6" w14:textId="77777777" w:rsidR="003D0357" w:rsidRPr="00CA3ECC" w:rsidRDefault="003D0357" w:rsidP="003D0357">
      <w:pPr>
        <w:rPr>
          <w:rFonts w:eastAsia="MS Mincho"/>
        </w:rPr>
      </w:pPr>
      <w:r w:rsidRPr="00CA3ECC">
        <w:t>The UE shall:</w:t>
      </w:r>
    </w:p>
    <w:p w14:paraId="73C00277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delete any stored version of a SIB after 3 hours from the moment it was successfully confirmed as valid;</w:t>
      </w:r>
    </w:p>
    <w:p w14:paraId="282B76C8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for each stored version of a SIB:</w:t>
      </w:r>
    </w:p>
    <w:p w14:paraId="2678B1B2" w14:textId="77777777" w:rsidR="003D0357" w:rsidRPr="00CA3ECC" w:rsidRDefault="003D0357" w:rsidP="003D0357">
      <w:pPr>
        <w:pStyle w:val="B2"/>
      </w:pPr>
      <w:r w:rsidRPr="00CA3ECC">
        <w:rPr>
          <w:rFonts w:eastAsia="SimSun"/>
        </w:rPr>
        <w:t>2</w:t>
      </w:r>
      <w:r w:rsidRPr="00CA3ECC">
        <w:t>&gt;</w:t>
      </w:r>
      <w:r w:rsidRPr="00CA3ECC">
        <w:tab/>
        <w:t xml:space="preserve">if the </w:t>
      </w:r>
      <w:r w:rsidRPr="00CA3ECC">
        <w:rPr>
          <w:i/>
        </w:rPr>
        <w:t>areaScope</w:t>
      </w:r>
      <w:r w:rsidRPr="00CA3ECC">
        <w:t xml:space="preserve"> is associated and its value for the stored version of the SIB is the same as the value received in the </w:t>
      </w:r>
      <w:r w:rsidRPr="00CA3ECC">
        <w:rPr>
          <w:i/>
        </w:rPr>
        <w:t>si-SchedulingInfo</w:t>
      </w:r>
      <w:r w:rsidRPr="00CA3ECC">
        <w:t xml:space="preserve"> for that SIB from the serving cell:</w:t>
      </w:r>
    </w:p>
    <w:p w14:paraId="7F45C7BC" w14:textId="0E569961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if the UE is NPN capable and the cell is an NPN-only cell </w:t>
      </w:r>
      <w:ins w:id="6" w:author="TEMING CHEN" w:date="2021-01-12T11:30:00Z">
        <w:r w:rsidR="00AE70DA">
          <w:t xml:space="preserve">or a PNI-NPN cell </w:t>
        </w:r>
      </w:ins>
      <w:r w:rsidRPr="00CA3ECC">
        <w:t xml:space="preserve">and the first </w:t>
      </w:r>
      <w:r w:rsidRPr="00CA3ECC">
        <w:rPr>
          <w:lang w:eastAsia="zh-CN"/>
        </w:rPr>
        <w:t>NPN identity</w:t>
      </w:r>
      <w:r w:rsidRPr="00CA3ECC">
        <w:t xml:space="preserve"> included in the </w:t>
      </w:r>
      <w:r w:rsidRPr="00CA3ECC">
        <w:rPr>
          <w:i/>
        </w:rPr>
        <w:t>NPN-Identity</w:t>
      </w:r>
      <w:r w:rsidRPr="00CA3ECC">
        <w:rPr>
          <w:i/>
          <w:lang w:eastAsia="zh-CN"/>
        </w:rPr>
        <w:t>Info</w:t>
      </w:r>
      <w:r w:rsidRPr="00CA3ECC">
        <w:rPr>
          <w:i/>
        </w:rPr>
        <w:t>List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rPr>
          <w:lang w:eastAsia="zh-CN"/>
        </w:rPr>
        <w:t xml:space="preserve"> and the v</w:t>
      </w:r>
      <w:r w:rsidRPr="00CA3ECC">
        <w:rPr>
          <w:i/>
          <w:lang w:eastAsia="zh-CN"/>
        </w:rPr>
        <w:t>alueTag</w:t>
      </w:r>
      <w:r w:rsidRPr="00CA3ECC">
        <w:rPr>
          <w:lang w:eastAsia="zh-CN"/>
        </w:rPr>
        <w:t xml:space="preserve"> that are included</w:t>
      </w:r>
      <w:r w:rsidRPr="00CA3ECC">
        <w:t xml:space="preserve"> in the </w:t>
      </w:r>
      <w:r w:rsidRPr="00CA3ECC">
        <w:rPr>
          <w:i/>
        </w:rPr>
        <w:t>si-SchedulingInfo</w:t>
      </w:r>
      <w:r w:rsidRPr="00CA3ECC">
        <w:t xml:space="preserve"> for the SIB </w:t>
      </w:r>
      <w:r w:rsidRPr="00CA3ECC">
        <w:rPr>
          <w:lang w:eastAsia="zh-CN"/>
        </w:rPr>
        <w:t xml:space="preserve">received </w:t>
      </w:r>
      <w:r w:rsidRPr="00CA3ECC">
        <w:t>from the serving cell</w:t>
      </w:r>
      <w:r w:rsidRPr="00CA3ECC">
        <w:rPr>
          <w:lang w:eastAsia="zh-CN"/>
        </w:rPr>
        <w:t xml:space="preserve"> are</w:t>
      </w:r>
      <w:r w:rsidRPr="00CA3ECC">
        <w:t xml:space="preserve"> identical to the </w:t>
      </w:r>
      <w:r w:rsidRPr="00CA3ECC">
        <w:rPr>
          <w:lang w:eastAsia="zh-CN"/>
        </w:rPr>
        <w:t>NPN identity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t xml:space="preserve"> and the </w:t>
      </w:r>
      <w:r w:rsidRPr="00CA3ECC">
        <w:rPr>
          <w:i/>
        </w:rPr>
        <w:t>valueTag</w:t>
      </w:r>
      <w:r w:rsidRPr="00CA3ECC">
        <w:rPr>
          <w:lang w:eastAsia="zh-CN"/>
        </w:rPr>
        <w:t xml:space="preserve"> </w:t>
      </w:r>
      <w:r w:rsidRPr="00CA3ECC">
        <w:t>associated with the stored version of that SIB:</w:t>
      </w:r>
    </w:p>
    <w:p w14:paraId="330C81D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stored SIB as valid for the cell;</w:t>
      </w:r>
    </w:p>
    <w:p w14:paraId="01DDE967" w14:textId="77777777" w:rsidR="003D0357" w:rsidRPr="00CA3ECC" w:rsidRDefault="003D0357" w:rsidP="003D0357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else if the first </w:t>
      </w:r>
      <w:r w:rsidRPr="00CA3ECC">
        <w:rPr>
          <w:i/>
        </w:rPr>
        <w:t>PLMN-Identity</w:t>
      </w:r>
      <w:r w:rsidRPr="00CA3ECC">
        <w:t xml:space="preserve"> included in the </w:t>
      </w:r>
      <w:r w:rsidRPr="00CA3ECC">
        <w:rPr>
          <w:i/>
        </w:rPr>
        <w:t>PLMN-Identity</w:t>
      </w:r>
      <w:r w:rsidRPr="00CA3ECC">
        <w:rPr>
          <w:i/>
          <w:lang w:eastAsia="zh-CN"/>
        </w:rPr>
        <w:t>Info</w:t>
      </w:r>
      <w:r w:rsidRPr="00CA3ECC">
        <w:rPr>
          <w:i/>
        </w:rPr>
        <w:t>List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rPr>
          <w:rFonts w:eastAsia="SimSun"/>
          <w:lang w:eastAsia="zh-CN"/>
        </w:rPr>
        <w:t xml:space="preserve"> and the v</w:t>
      </w:r>
      <w:r w:rsidRPr="00CA3ECC">
        <w:rPr>
          <w:rFonts w:eastAsia="SimSun"/>
          <w:i/>
          <w:lang w:eastAsia="zh-CN"/>
        </w:rPr>
        <w:t>alueTag</w:t>
      </w:r>
      <w:r w:rsidRPr="00CA3ECC">
        <w:rPr>
          <w:rFonts w:eastAsia="SimSun"/>
          <w:lang w:eastAsia="zh-CN"/>
        </w:rPr>
        <w:t xml:space="preserve"> that are included</w:t>
      </w:r>
      <w:r w:rsidRPr="00CA3ECC">
        <w:rPr>
          <w:rFonts w:eastAsia="SimSun"/>
        </w:rPr>
        <w:t xml:space="preserve"> in the </w:t>
      </w:r>
      <w:r w:rsidRPr="00CA3ECC">
        <w:rPr>
          <w:i/>
        </w:rPr>
        <w:t>si-SchedulingInfo</w:t>
      </w:r>
      <w:r w:rsidRPr="00CA3ECC">
        <w:t xml:space="preserve"> for the SIB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  <w:lang w:eastAsia="zh-CN"/>
        </w:rPr>
        <w:t xml:space="preserve"> are</w:t>
      </w:r>
      <w:r w:rsidRPr="00CA3ECC">
        <w:t xml:space="preserve"> identical to the </w:t>
      </w:r>
      <w:r w:rsidRPr="00CA3ECC">
        <w:rPr>
          <w:i/>
        </w:rPr>
        <w:t>PLMN-Identity</w:t>
      </w:r>
      <w:r w:rsidRPr="00CA3ECC">
        <w:t xml:space="preserve">, the </w:t>
      </w:r>
      <w:r w:rsidRPr="00CA3ECC">
        <w:rPr>
          <w:i/>
        </w:rPr>
        <w:t>systemInformationAreaID</w:t>
      </w:r>
      <w:r w:rsidRPr="00CA3ECC">
        <w:t xml:space="preserve"> and the </w:t>
      </w:r>
      <w:r w:rsidRPr="00CA3ECC">
        <w:rPr>
          <w:rFonts w:eastAsia="SimSun"/>
          <w:i/>
        </w:rPr>
        <w:t>valueTag</w:t>
      </w:r>
      <w:r w:rsidRPr="00CA3ECC">
        <w:rPr>
          <w:rFonts w:eastAsia="SimSun"/>
          <w:lang w:eastAsia="zh-CN"/>
        </w:rPr>
        <w:t xml:space="preserve"> </w:t>
      </w:r>
      <w:r w:rsidRPr="00CA3ECC">
        <w:t>associated with the stored version of that SIB:</w:t>
      </w:r>
    </w:p>
    <w:p w14:paraId="394FD52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stored SIB as valid for the cell;</w:t>
      </w:r>
    </w:p>
    <w:p w14:paraId="46B136FA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i/>
        </w:rPr>
        <w:t>areaScope</w:t>
      </w:r>
      <w:r w:rsidRPr="00CA3ECC">
        <w:t xml:space="preserve"> is not present for the stored version of the SIB and the </w:t>
      </w:r>
      <w:r w:rsidRPr="00CA3ECC">
        <w:rPr>
          <w:i/>
        </w:rPr>
        <w:t>areaScope</w:t>
      </w:r>
      <w:r w:rsidRPr="00CA3ECC">
        <w:t xml:space="preserve"> value is not included in the </w:t>
      </w:r>
      <w:r w:rsidRPr="00CA3ECC">
        <w:rPr>
          <w:i/>
        </w:rPr>
        <w:t>si-SchedulingInfo</w:t>
      </w:r>
      <w:r w:rsidRPr="00CA3ECC">
        <w:t xml:space="preserve"> for that SIB from the serving cell:</w:t>
      </w:r>
    </w:p>
    <w:p w14:paraId="1796DE54" w14:textId="25CDE5CB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if the UE is NPN capable and the cell is an NPN-only cell</w:t>
      </w:r>
      <w:ins w:id="7" w:author="TEMING CHEN" w:date="2021-01-13T15:11:00Z">
        <w:r w:rsidR="00AD7F39">
          <w:t xml:space="preserve"> or PNI-NPN cell</w:t>
        </w:r>
      </w:ins>
      <w:r w:rsidRPr="00CA3ECC">
        <w:t xml:space="preserve"> and the first </w:t>
      </w:r>
      <w:r w:rsidRPr="00CA3ECC">
        <w:rPr>
          <w:lang w:eastAsia="zh-CN"/>
        </w:rPr>
        <w:t>NPN identity</w:t>
      </w:r>
      <w:r w:rsidRPr="00CA3ECC">
        <w:t xml:space="preserve"> in the </w:t>
      </w:r>
      <w:r w:rsidRPr="00CA3ECC">
        <w:rPr>
          <w:i/>
        </w:rPr>
        <w:t>NPN-IdentityInfoList,</w:t>
      </w:r>
      <w:r w:rsidRPr="00CA3ECC">
        <w:t xml:space="preserve"> the </w:t>
      </w:r>
      <w:r w:rsidRPr="00CA3ECC">
        <w:rPr>
          <w:i/>
        </w:rPr>
        <w:t>cellIdentity</w:t>
      </w:r>
      <w:r w:rsidRPr="00CA3ECC">
        <w:t xml:space="preserve"> and </w:t>
      </w:r>
      <w:r w:rsidRPr="00CA3ECC">
        <w:rPr>
          <w:i/>
        </w:rPr>
        <w:t>valueTag</w:t>
      </w:r>
      <w:r w:rsidRPr="00CA3ECC">
        <w:t xml:space="preserve"> that are included in the </w:t>
      </w:r>
      <w:r w:rsidRPr="00CA3ECC">
        <w:rPr>
          <w:i/>
        </w:rPr>
        <w:t>si-SchedulingInfo</w:t>
      </w:r>
      <w:r w:rsidRPr="00CA3ECC">
        <w:t xml:space="preserve"> for the SIB received from the serving cell are identical to the </w:t>
      </w:r>
      <w:r w:rsidRPr="00CA3ECC">
        <w:rPr>
          <w:lang w:eastAsia="zh-CN"/>
        </w:rPr>
        <w:t>NPN identity</w:t>
      </w:r>
      <w:r w:rsidRPr="00CA3ECC">
        <w:rPr>
          <w:i/>
        </w:rPr>
        <w:t>,</w:t>
      </w:r>
      <w:r w:rsidRPr="00CA3ECC">
        <w:t xml:space="preserve"> the </w:t>
      </w:r>
      <w:r w:rsidRPr="00CA3ECC">
        <w:rPr>
          <w:i/>
        </w:rPr>
        <w:t>cellIdentity</w:t>
      </w:r>
      <w:r w:rsidRPr="00CA3ECC">
        <w:t xml:space="preserve"> and the </w:t>
      </w:r>
      <w:r w:rsidRPr="00CA3ECC">
        <w:rPr>
          <w:i/>
        </w:rPr>
        <w:t>valueTag</w:t>
      </w:r>
      <w:r w:rsidRPr="00CA3ECC">
        <w:t xml:space="preserve"> associated with the stored version of that SIB:</w:t>
      </w:r>
    </w:p>
    <w:p w14:paraId="11DBF743" w14:textId="77777777" w:rsidR="003D0357" w:rsidRPr="00CA3ECC" w:rsidRDefault="003D0357" w:rsidP="003D0357">
      <w:pPr>
        <w:pStyle w:val="B4"/>
      </w:pPr>
      <w:r w:rsidRPr="00CA3ECC">
        <w:rPr>
          <w:lang w:eastAsia="zh-CN"/>
        </w:rPr>
        <w:t>4</w:t>
      </w:r>
      <w:r w:rsidRPr="00CA3ECC">
        <w:t>&gt;</w:t>
      </w:r>
      <w:r w:rsidRPr="00CA3ECC">
        <w:tab/>
        <w:t>consider the stored SIB as valid for the cell;</w:t>
      </w:r>
    </w:p>
    <w:p w14:paraId="3EA98867" w14:textId="77777777" w:rsidR="003D0357" w:rsidRPr="00CA3ECC" w:rsidRDefault="003D0357" w:rsidP="003D0357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else </w:t>
      </w:r>
      <w:r w:rsidRPr="00CA3ECC">
        <w:rPr>
          <w:rFonts w:eastAsia="SimSun"/>
          <w:lang w:eastAsia="zh-CN"/>
        </w:rPr>
        <w:t xml:space="preserve">if the first </w:t>
      </w:r>
      <w:r w:rsidRPr="00CA3ECC">
        <w:rPr>
          <w:rFonts w:eastAsia="SimSun"/>
          <w:i/>
          <w:lang w:eastAsia="zh-CN"/>
        </w:rPr>
        <w:t>PLMN-Identity</w:t>
      </w:r>
      <w:r w:rsidRPr="00CA3ECC">
        <w:rPr>
          <w:rFonts w:eastAsia="SimSun"/>
          <w:lang w:eastAsia="zh-CN"/>
        </w:rPr>
        <w:t xml:space="preserve"> in the </w:t>
      </w:r>
      <w:r w:rsidRPr="00CA3ECC">
        <w:rPr>
          <w:rFonts w:eastAsia="SimSun"/>
          <w:i/>
          <w:lang w:eastAsia="zh-CN"/>
        </w:rPr>
        <w:t>PLMN-IdentityInfoList,</w:t>
      </w:r>
      <w:r w:rsidRPr="00CA3ECC">
        <w:rPr>
          <w:rFonts w:eastAsia="SimSun"/>
          <w:lang w:eastAsia="zh-CN"/>
        </w:rPr>
        <w:t xml:space="preserve"> the </w:t>
      </w:r>
      <w:r w:rsidRPr="00CA3ECC">
        <w:rPr>
          <w:i/>
        </w:rPr>
        <w:t>cellIdentity</w:t>
      </w:r>
      <w:r w:rsidRPr="00CA3ECC">
        <w:rPr>
          <w:rFonts w:eastAsia="SimSun"/>
          <w:lang w:eastAsia="zh-CN"/>
        </w:rPr>
        <w:t xml:space="preserve"> and </w:t>
      </w:r>
      <w:r w:rsidRPr="00CA3ECC">
        <w:rPr>
          <w:rFonts w:eastAsia="SimSun"/>
          <w:i/>
          <w:lang w:eastAsia="zh-CN"/>
        </w:rPr>
        <w:t>valueTag</w:t>
      </w:r>
      <w:r w:rsidRPr="00CA3ECC">
        <w:rPr>
          <w:rFonts w:eastAsia="SimSun"/>
          <w:lang w:eastAsia="zh-CN"/>
        </w:rPr>
        <w:t xml:space="preserve"> that are included in the </w:t>
      </w:r>
      <w:r w:rsidRPr="00CA3ECC">
        <w:rPr>
          <w:rFonts w:eastAsia="SimSun"/>
          <w:i/>
          <w:lang w:eastAsia="zh-CN"/>
        </w:rPr>
        <w:t>si-SchedulingInfo</w:t>
      </w:r>
      <w:r w:rsidRPr="00CA3ECC">
        <w:rPr>
          <w:rFonts w:eastAsia="SimSun"/>
          <w:lang w:eastAsia="zh-CN"/>
        </w:rPr>
        <w:t xml:space="preserve"> for the SIB</w:t>
      </w:r>
      <w:r w:rsidRPr="00CA3ECC">
        <w:t xml:space="preserve">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</w:rPr>
        <w:t xml:space="preserve"> </w:t>
      </w:r>
      <w:r w:rsidRPr="00CA3ECC">
        <w:t xml:space="preserve">are identical to the </w:t>
      </w:r>
      <w:r w:rsidRPr="00CA3ECC">
        <w:rPr>
          <w:rFonts w:eastAsia="SimSun"/>
          <w:i/>
        </w:rPr>
        <w:t>PLMN-Identity,</w:t>
      </w:r>
      <w:r w:rsidRPr="00CA3ECC">
        <w:rPr>
          <w:rFonts w:eastAsia="SimSun"/>
          <w:lang w:eastAsia="zh-CN"/>
        </w:rPr>
        <w:t xml:space="preserve"> the </w:t>
      </w:r>
      <w:r w:rsidRPr="00CA3ECC">
        <w:rPr>
          <w:i/>
        </w:rPr>
        <w:t>cellIdentity</w:t>
      </w:r>
      <w:r w:rsidRPr="00CA3ECC">
        <w:t xml:space="preserve"> and the </w:t>
      </w:r>
      <w:r w:rsidRPr="00CA3ECC">
        <w:rPr>
          <w:i/>
        </w:rPr>
        <w:t>valueTag</w:t>
      </w:r>
      <w:r w:rsidRPr="00CA3ECC">
        <w:t xml:space="preserve"> associated with the stored version of that SIB:</w:t>
      </w:r>
    </w:p>
    <w:p w14:paraId="08E2A0B4" w14:textId="77777777" w:rsidR="003D0357" w:rsidRPr="00CA3ECC" w:rsidRDefault="003D0357" w:rsidP="003D0357">
      <w:pPr>
        <w:pStyle w:val="B4"/>
      </w:pPr>
      <w:r w:rsidRPr="00CA3ECC">
        <w:rPr>
          <w:rFonts w:eastAsia="SimSun"/>
          <w:lang w:eastAsia="zh-CN"/>
        </w:rPr>
        <w:t>4</w:t>
      </w:r>
      <w:r w:rsidRPr="00CA3ECC">
        <w:t>&gt;</w:t>
      </w:r>
      <w:r w:rsidRPr="00CA3ECC">
        <w:tab/>
      </w:r>
      <w:r w:rsidRPr="00CA3ECC">
        <w:rPr>
          <w:lang w:eastAsia="ko-KR"/>
        </w:rPr>
        <w:t>consider the stored SIB as valid for the cell;</w:t>
      </w:r>
    </w:p>
    <w:p w14:paraId="793BBF3A" w14:textId="77777777" w:rsidR="003D0357" w:rsidRPr="00CA3ECC" w:rsidRDefault="003D0357" w:rsidP="003D0357">
      <w:pPr>
        <w:pStyle w:val="B1"/>
      </w:pPr>
      <w:r w:rsidRPr="00CA3ECC">
        <w:lastRenderedPageBreak/>
        <w:t>1&gt;</w:t>
      </w:r>
      <w:r w:rsidRPr="00CA3ECC">
        <w:tab/>
        <w:t>for each stored version of a posSIB:</w:t>
      </w:r>
    </w:p>
    <w:p w14:paraId="042409D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</w:t>
      </w:r>
      <w:r w:rsidRPr="00CA3ECC">
        <w:rPr>
          <w:i/>
        </w:rPr>
        <w:t>areaScope</w:t>
      </w:r>
      <w:r w:rsidRPr="00CA3ECC">
        <w:t xml:space="preserve"> is associated and its value for the stored version of the posSIB is the same as the value received in the </w:t>
      </w:r>
      <w:r w:rsidRPr="00CA3ECC">
        <w:rPr>
          <w:i/>
          <w:iCs/>
        </w:rPr>
        <w:t>posSIB-MappingInfo</w:t>
      </w:r>
      <w:r w:rsidRPr="00CA3ECC">
        <w:t xml:space="preserve"> for that posSIB from the serving cell:</w:t>
      </w:r>
    </w:p>
    <w:p w14:paraId="759B0513" w14:textId="77777777" w:rsidR="003D0357" w:rsidRPr="00CA3ECC" w:rsidRDefault="003D0357" w:rsidP="003D0357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if the </w:t>
      </w:r>
      <w:r w:rsidRPr="00CA3ECC">
        <w:rPr>
          <w:i/>
        </w:rPr>
        <w:t>systemInformationAreaID</w:t>
      </w:r>
      <w:r w:rsidRPr="00CA3ECC">
        <w:rPr>
          <w:rFonts w:eastAsia="SimSun"/>
          <w:lang w:eastAsia="zh-CN"/>
        </w:rPr>
        <w:t xml:space="preserve"> included</w:t>
      </w:r>
      <w:r w:rsidRPr="00CA3ECC">
        <w:rPr>
          <w:rFonts w:eastAsia="SimSun"/>
        </w:rPr>
        <w:t xml:space="preserve"> in the </w:t>
      </w:r>
      <w:r w:rsidRPr="00CA3ECC">
        <w:rPr>
          <w:i/>
        </w:rPr>
        <w:t>si-SchedulingInfo</w:t>
      </w:r>
      <w:r w:rsidRPr="00CA3ECC">
        <w:t xml:space="preserve"> and the </w:t>
      </w:r>
      <w:r w:rsidRPr="00CA3ECC">
        <w:rPr>
          <w:i/>
          <w:iCs/>
        </w:rPr>
        <w:t>valueTag</w:t>
      </w:r>
      <w:r w:rsidRPr="00CA3ECC">
        <w:t xml:space="preserve"> (if available) [49] for the posSIB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  <w:lang w:eastAsia="zh-CN"/>
        </w:rPr>
        <w:t xml:space="preserve"> are</w:t>
      </w:r>
      <w:r w:rsidRPr="00CA3ECC">
        <w:t xml:space="preserve"> identical to the </w:t>
      </w:r>
      <w:r w:rsidRPr="00CA3ECC">
        <w:rPr>
          <w:i/>
        </w:rPr>
        <w:t>systemInformationAreaID</w:t>
      </w:r>
      <w:r w:rsidRPr="00CA3ECC">
        <w:t xml:space="preserve"> and the </w:t>
      </w:r>
      <w:r w:rsidRPr="00CA3ECC">
        <w:rPr>
          <w:i/>
          <w:iCs/>
        </w:rPr>
        <w:t xml:space="preserve">valueTag </w:t>
      </w:r>
      <w:r w:rsidRPr="00CA3ECC">
        <w:t xml:space="preserve">(if available) associated with the stored version of that posSIB; and if </w:t>
      </w:r>
      <w:r w:rsidRPr="00CA3ECC">
        <w:rPr>
          <w:rFonts w:hint="eastAsia"/>
          <w:lang w:eastAsia="zh-CN"/>
        </w:rPr>
        <w:t xml:space="preserve">the </w:t>
      </w:r>
      <w:r w:rsidRPr="00CA3ECC">
        <w:rPr>
          <w:i/>
        </w:rPr>
        <w:t>expirationTime</w:t>
      </w:r>
      <w:r w:rsidRPr="00CA3ECC">
        <w:t xml:space="preserve"> [49] associated with the stored posSIB has not been expired:</w:t>
      </w:r>
    </w:p>
    <w:p w14:paraId="571EA708" w14:textId="77777777" w:rsidR="003D0357" w:rsidRPr="00CA3ECC" w:rsidRDefault="003D0357" w:rsidP="003D0357">
      <w:pPr>
        <w:pStyle w:val="B4"/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4&gt;</w:t>
      </w:r>
      <w:r w:rsidRPr="00CA3ECC">
        <w:rPr>
          <w:rFonts w:eastAsia="SimSun"/>
          <w:lang w:eastAsia="zh-CN"/>
        </w:rPr>
        <w:tab/>
        <w:t>consider the stored posSIB as valid for the cell;</w:t>
      </w:r>
    </w:p>
    <w:p w14:paraId="4DFAC4EF" w14:textId="77777777" w:rsidR="003D0357" w:rsidRPr="00CA3ECC" w:rsidRDefault="003D0357" w:rsidP="003D0357">
      <w:pPr>
        <w:pStyle w:val="B2"/>
      </w:pPr>
      <w:r w:rsidRPr="00CA3ECC">
        <w:rPr>
          <w:rFonts w:hint="eastAsia"/>
          <w:lang w:eastAsia="zh-CN"/>
        </w:rPr>
        <w:t>2&gt;</w:t>
      </w:r>
      <w:r w:rsidRPr="00CA3ECC">
        <w:rPr>
          <w:lang w:eastAsia="zh-CN"/>
        </w:rPr>
        <w:tab/>
      </w:r>
      <w:r w:rsidRPr="00CA3ECC">
        <w:t xml:space="preserve">if the </w:t>
      </w:r>
      <w:r w:rsidRPr="00CA3ECC">
        <w:rPr>
          <w:i/>
        </w:rPr>
        <w:t>areaScope</w:t>
      </w:r>
      <w:r w:rsidRPr="00CA3ECC">
        <w:t xml:space="preserve"> is not present for the stored version of the posSIB and the </w:t>
      </w:r>
      <w:r w:rsidRPr="00CA3ECC">
        <w:rPr>
          <w:i/>
        </w:rPr>
        <w:t>areaScope</w:t>
      </w:r>
      <w:r w:rsidRPr="00CA3ECC">
        <w:t xml:space="preserve"> value is not included in the</w:t>
      </w:r>
      <w:r w:rsidRPr="00CA3ECC">
        <w:rPr>
          <w:i/>
          <w:iCs/>
        </w:rPr>
        <w:t xml:space="preserve"> posSIB-MappingInfo</w:t>
      </w:r>
      <w:r w:rsidRPr="00CA3ECC">
        <w:t xml:space="preserve"> for that posSIB from the serving cell:</w:t>
      </w:r>
    </w:p>
    <w:p w14:paraId="2861D54D" w14:textId="77777777" w:rsidR="003D0357" w:rsidRPr="00CA3ECC" w:rsidRDefault="003D0357" w:rsidP="003D0357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if </w:t>
      </w:r>
      <w:r w:rsidRPr="00CA3ECC">
        <w:rPr>
          <w:rFonts w:eastAsia="SimSun"/>
          <w:lang w:eastAsia="zh-CN"/>
        </w:rPr>
        <w:t xml:space="preserve">the </w:t>
      </w:r>
      <w:r w:rsidRPr="00CA3ECC">
        <w:rPr>
          <w:i/>
        </w:rPr>
        <w:t>cellIdentity</w:t>
      </w:r>
      <w:r w:rsidRPr="00CA3ECC">
        <w:t xml:space="preserve"> and the </w:t>
      </w:r>
      <w:r w:rsidRPr="00CA3ECC">
        <w:rPr>
          <w:i/>
          <w:iCs/>
        </w:rPr>
        <w:t>valueTag</w:t>
      </w:r>
      <w:r w:rsidRPr="00CA3ECC">
        <w:t xml:space="preserve"> (if available) [49] for the posSIB </w:t>
      </w:r>
      <w:r w:rsidRPr="00CA3ECC">
        <w:rPr>
          <w:rFonts w:eastAsia="SimSun"/>
          <w:lang w:eastAsia="zh-CN"/>
        </w:rPr>
        <w:t xml:space="preserve">received </w:t>
      </w:r>
      <w:r w:rsidRPr="00CA3ECC">
        <w:t>from the serving cell</w:t>
      </w:r>
      <w:r w:rsidRPr="00CA3ECC">
        <w:rPr>
          <w:rFonts w:eastAsia="SimSun"/>
          <w:lang w:eastAsia="zh-CN"/>
        </w:rPr>
        <w:t xml:space="preserve"> are</w:t>
      </w:r>
      <w:r w:rsidRPr="00CA3ECC">
        <w:t xml:space="preserve"> identical to </w:t>
      </w:r>
      <w:r w:rsidRPr="00CA3ECC">
        <w:rPr>
          <w:rFonts w:eastAsia="SimSun"/>
          <w:lang w:eastAsia="zh-CN"/>
        </w:rPr>
        <w:t xml:space="preserve">the </w:t>
      </w:r>
      <w:r w:rsidRPr="00CA3ECC">
        <w:rPr>
          <w:i/>
        </w:rPr>
        <w:t>cellIdentity</w:t>
      </w:r>
      <w:r w:rsidRPr="00CA3ECC">
        <w:t xml:space="preserve"> and the </w:t>
      </w:r>
      <w:r w:rsidRPr="00CA3ECC">
        <w:rPr>
          <w:i/>
          <w:iCs/>
        </w:rPr>
        <w:t xml:space="preserve">valueTag </w:t>
      </w:r>
      <w:r w:rsidRPr="00CA3ECC">
        <w:t xml:space="preserve">(if available) associated with the stored version of that posSIB; and if </w:t>
      </w:r>
      <w:r w:rsidRPr="00CA3ECC">
        <w:rPr>
          <w:rFonts w:hint="eastAsia"/>
          <w:lang w:eastAsia="zh-CN"/>
        </w:rPr>
        <w:t xml:space="preserve">the </w:t>
      </w:r>
      <w:r w:rsidRPr="00CA3ECC">
        <w:rPr>
          <w:i/>
        </w:rPr>
        <w:t>expirationTime</w:t>
      </w:r>
      <w:r w:rsidRPr="00CA3ECC">
        <w:t xml:space="preserve"> [49] associated with the stored posSIB has not been expired:</w:t>
      </w:r>
    </w:p>
    <w:p w14:paraId="4C40A198" w14:textId="77777777" w:rsidR="003D0357" w:rsidRPr="00CA3ECC" w:rsidRDefault="003D0357" w:rsidP="003D0357">
      <w:pPr>
        <w:pStyle w:val="B4"/>
        <w:rPr>
          <w:rFonts w:eastAsia="SimSun"/>
          <w:lang w:eastAsia="zh-CN"/>
        </w:rPr>
      </w:pPr>
      <w:r w:rsidRPr="00CA3ECC">
        <w:rPr>
          <w:rFonts w:eastAsia="SimSun"/>
          <w:lang w:eastAsia="zh-CN"/>
        </w:rPr>
        <w:t>4&gt;</w:t>
      </w:r>
      <w:r w:rsidRPr="00CA3ECC">
        <w:rPr>
          <w:rFonts w:eastAsia="SimSun"/>
          <w:lang w:eastAsia="zh-CN"/>
        </w:rPr>
        <w:tab/>
        <w:t>consider the stored posSIB as valid for the cell;</w:t>
      </w:r>
    </w:p>
    <w:bookmarkEnd w:id="4"/>
    <w:bookmarkEnd w:id="5"/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63E3F51B" w14:textId="77777777" w:rsidR="003D0357" w:rsidRPr="00CA3ECC" w:rsidRDefault="003D0357" w:rsidP="003D0357">
      <w:pPr>
        <w:pStyle w:val="Heading5"/>
        <w:rPr>
          <w:rFonts w:eastAsia="MS Mincho"/>
        </w:rPr>
      </w:pPr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</w:p>
    <w:p w14:paraId="3B3EFDA7" w14:textId="77777777" w:rsidR="003D0357" w:rsidRPr="00CA3ECC" w:rsidRDefault="003D0357" w:rsidP="003D0357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7A95B845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5CCB2FA4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</w:r>
      <w:r w:rsidRPr="003D0357">
        <w:rPr>
          <w:highlight w:val="yellow"/>
        </w:rPr>
        <w:t xml:space="preserve">if the </w:t>
      </w:r>
      <w:r w:rsidRPr="003D0357">
        <w:rPr>
          <w:i/>
          <w:highlight w:val="yellow"/>
        </w:rPr>
        <w:t>cellAccessRelatedInfo</w:t>
      </w:r>
      <w:r w:rsidRPr="003D0357">
        <w:rPr>
          <w:highlight w:val="yellow"/>
        </w:rPr>
        <w:t xml:space="preserve"> contains an entry of a selected</w:t>
      </w:r>
      <w:r w:rsidRPr="00CA3ECC">
        <w:t xml:space="preserve"> SNPN or </w:t>
      </w:r>
      <w:r w:rsidRPr="003D0357">
        <w:rPr>
          <w:highlight w:val="yellow"/>
        </w:rPr>
        <w:t>PLMN and in case of PLMN the UE is either allowed or instructed to access the PLMN via a cell for which at least one CAG ID is broadcast:</w:t>
      </w:r>
    </w:p>
    <w:p w14:paraId="79EF9B1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</w:t>
      </w:r>
      <w:r w:rsidRPr="003D0357">
        <w:rPr>
          <w:highlight w:val="yellow"/>
        </w:rPr>
        <w:t xml:space="preserve">use </w:t>
      </w:r>
      <w:r w:rsidRPr="003D0357">
        <w:rPr>
          <w:i/>
          <w:iCs/>
          <w:highlight w:val="yellow"/>
        </w:rPr>
        <w:t>npn-IdentityList, trackingAreaCode</w:t>
      </w:r>
      <w:r w:rsidRPr="003D0357">
        <w:rPr>
          <w:i/>
          <w:highlight w:val="yellow"/>
        </w:rPr>
        <w:t xml:space="preserve">, </w:t>
      </w:r>
      <w:r w:rsidRPr="003D0357">
        <w:rPr>
          <w:iCs/>
          <w:highlight w:val="yellow"/>
        </w:rPr>
        <w:t xml:space="preserve">and </w:t>
      </w:r>
      <w:r w:rsidRPr="003D0357">
        <w:rPr>
          <w:i/>
          <w:highlight w:val="yellow"/>
        </w:rPr>
        <w:t xml:space="preserve">cellIdentity </w:t>
      </w:r>
      <w:r w:rsidRPr="003D0357">
        <w:rPr>
          <w:iCs/>
          <w:highlight w:val="yellow"/>
        </w:rPr>
        <w:t xml:space="preserve">for the cell as received in the corresponding entry of </w:t>
      </w:r>
      <w:r w:rsidRPr="003D0357">
        <w:rPr>
          <w:i/>
          <w:highlight w:val="yellow"/>
        </w:rPr>
        <w:t>npn-IdentityInfoList</w:t>
      </w:r>
      <w:r w:rsidRPr="003D0357">
        <w:rPr>
          <w:iCs/>
          <w:highlight w:val="yellow"/>
        </w:rPr>
        <w:t xml:space="preserve"> containing the selected PLMN</w:t>
      </w:r>
      <w:r w:rsidRPr="00CA3ECC">
        <w:rPr>
          <w:iCs/>
        </w:rPr>
        <w:t xml:space="preserve"> or SNPN;</w:t>
      </w:r>
    </w:p>
    <w:p w14:paraId="781DAC80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else if the </w:t>
      </w:r>
      <w:r w:rsidRPr="00CA3ECC">
        <w:rPr>
          <w:i/>
        </w:rPr>
        <w:t>cellAccessRelatedInfo</w:t>
      </w:r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256FA11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PLMN-IdentityInfo</w:t>
      </w:r>
      <w:r w:rsidRPr="00CA3ECC">
        <w:t xml:space="preserve"> containing the selected PLMN;</w:t>
      </w:r>
    </w:p>
    <w:p w14:paraId="46849DB1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68A2661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disregard the </w:t>
      </w:r>
      <w:r w:rsidRPr="00CA3ECC">
        <w:rPr>
          <w:i/>
        </w:rPr>
        <w:t>frequencyBandList</w:t>
      </w:r>
      <w:r w:rsidRPr="00CA3ECC">
        <w:t>, if received, while in RRC_CONNECTED;</w:t>
      </w:r>
    </w:p>
    <w:p w14:paraId="3932810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618DB89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14F090F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6BF722F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0305042C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has a stored valid version of a SIB or posSIB,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727DC680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use the stored version of the required SIB or posSIB;</w:t>
      </w:r>
    </w:p>
    <w:p w14:paraId="5E351762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35CEF753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acquire the required SIB or posSIB requested by upper layer as defined in sub-clause 5.2.2.3.5;</w:t>
      </w:r>
    </w:p>
    <w:p w14:paraId="5FF2F422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  <w:t>Void.</w:t>
      </w:r>
    </w:p>
    <w:p w14:paraId="068C930C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else:</w:t>
      </w:r>
    </w:p>
    <w:p w14:paraId="59F1ECE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r w:rsidRPr="00CA3ECC">
        <w:rPr>
          <w:i/>
        </w:rPr>
        <w:t xml:space="preserve">frequencyBandList </w:t>
      </w:r>
      <w:r w:rsidRPr="00CA3ECC">
        <w:t xml:space="preserve">for downlink for TDD, or one or more of the frequency bands indicated in the </w:t>
      </w:r>
      <w:r w:rsidRPr="00CA3ECC">
        <w:rPr>
          <w:i/>
        </w:rPr>
        <w:t>frequencyBandList</w:t>
      </w:r>
      <w:r w:rsidRPr="00CA3ECC">
        <w:t xml:space="preserve"> for uplink for FDD, and they are not downlink only bands, and</w:t>
      </w:r>
    </w:p>
    <w:p w14:paraId="311A46F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r w:rsidRPr="00CA3ECC">
        <w:rPr>
          <w:i/>
        </w:rPr>
        <w:t>additionalSpectrumEmission</w:t>
      </w:r>
      <w:r w:rsidRPr="00CA3ECC">
        <w:t xml:space="preserve"> in the </w:t>
      </w:r>
      <w:r w:rsidRPr="00CA3ECC">
        <w:rPr>
          <w:i/>
        </w:rPr>
        <w:t>NR-NS-PmaxList</w:t>
      </w:r>
      <w:r w:rsidRPr="00CA3ECC">
        <w:t xml:space="preserve"> for a supported band in the downlink for TDD, or a supported band in uplink for FDD, and</w:t>
      </w:r>
    </w:p>
    <w:p w14:paraId="58204A0A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69C54E34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uplinkConfigCommon</w:t>
      </w:r>
      <w:r w:rsidRPr="00CA3ECC">
        <w:t xml:space="preserve"> for the SCS of the initial uplink BWP), and which</w:t>
      </w:r>
    </w:p>
    <w:p w14:paraId="5156024C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6BA2FC8B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66BF3FA7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downlinkConfigCommon</w:t>
      </w:r>
      <w:r w:rsidRPr="00CA3ECC">
        <w:t xml:space="preserve"> for the SCS of the initial downlink BWP), and which</w:t>
      </w:r>
    </w:p>
    <w:p w14:paraId="51F9DDE2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79C1F65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8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8"/>
      <w:r w:rsidRPr="00CA3ECC">
        <w:t>is not present:</w:t>
      </w:r>
    </w:p>
    <w:p w14:paraId="2115A176" w14:textId="77777777" w:rsidR="003D0357" w:rsidRPr="00CA3ECC" w:rsidRDefault="003D0357" w:rsidP="003D0357">
      <w:pPr>
        <w:pStyle w:val="B3"/>
      </w:pPr>
      <w:r w:rsidRPr="00CA3ECC">
        <w:lastRenderedPageBreak/>
        <w:t>3&gt;</w:t>
      </w:r>
      <w:r w:rsidRPr="00CA3ECC">
        <w:tab/>
        <w:t xml:space="preserve">if </w:t>
      </w:r>
      <w:r w:rsidRPr="00CA3ECC">
        <w:rPr>
          <w:i/>
        </w:rPr>
        <w:t>trackingAreaCode</w:t>
      </w:r>
      <w:r w:rsidRPr="00CA3ECC">
        <w:t xml:space="preserve"> is not provided for the selected PLMN nor the registered PLMN nor PLMN of the equivalent PLMN list:</w:t>
      </w:r>
    </w:p>
    <w:p w14:paraId="55DFE49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09513B9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intraFreqReselection</w:t>
      </w:r>
      <w:r w:rsidRPr="00CA3ECC">
        <w:t xml:space="preserve"> is set to notAllowed:</w:t>
      </w:r>
    </w:p>
    <w:p w14:paraId="0C67D551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066F468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75F0F15E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3768A4ED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else if UE is IAB-MT and if </w:t>
      </w:r>
      <w:r w:rsidRPr="00CA3ECC">
        <w:rPr>
          <w:i/>
          <w:iCs/>
        </w:rPr>
        <w:t>iab-Support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448BE2A7" w14:textId="77777777" w:rsidR="003D0357" w:rsidRPr="00CA3ECC" w:rsidRDefault="003D0357" w:rsidP="003D0357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4582F03E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else:</w:t>
      </w:r>
    </w:p>
    <w:p w14:paraId="4B47509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09EC8BED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uplinkConfigCommon</w:t>
      </w:r>
      <w:r w:rsidRPr="00CA3ECC">
        <w:t xml:space="preserve"> for the SCS of the initial uplink BWP, and which</w:t>
      </w:r>
    </w:p>
    <w:p w14:paraId="52C0C45C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4839DF4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6F37892C" w14:textId="77777777" w:rsidR="003D0357" w:rsidRPr="00CA3ECC" w:rsidRDefault="003D0357" w:rsidP="003D0357">
      <w:pPr>
        <w:pStyle w:val="B5"/>
      </w:pPr>
      <w:r w:rsidRPr="00CA3ECC">
        <w:t xml:space="preserve">- 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downlinkConfigCommon</w:t>
      </w:r>
      <w:r w:rsidRPr="00CA3ECC">
        <w:t xml:space="preserve"> for the SCS of the initial downlink BWP, and which</w:t>
      </w:r>
    </w:p>
    <w:p w14:paraId="409649C8" w14:textId="77777777" w:rsidR="003D0357" w:rsidRPr="00CA3ECC" w:rsidRDefault="003D0357" w:rsidP="003D0357">
      <w:pPr>
        <w:pStyle w:val="B5"/>
      </w:pPr>
      <w:r w:rsidRPr="00CA3ECC">
        <w:t>- is wider than or equal to the bandwidth of the initial BWP for the downlink;</w:t>
      </w:r>
    </w:p>
    <w:p w14:paraId="60994D9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r w:rsidRPr="00CA3ECC">
        <w:rPr>
          <w:i/>
        </w:rPr>
        <w:t>frequencyBandList</w:t>
      </w:r>
      <w:r w:rsidRPr="00CA3ECC">
        <w:t xml:space="preserve">, for FDD from </w:t>
      </w:r>
      <w:r w:rsidRPr="00CA3ECC">
        <w:rPr>
          <w:i/>
          <w:iCs/>
        </w:rPr>
        <w:t>frequencyBandList</w:t>
      </w:r>
      <w:r w:rsidRPr="00CA3ECC">
        <w:t xml:space="preserve"> for uplink, or for TDD from </w:t>
      </w:r>
      <w:r w:rsidRPr="00CA3ECC">
        <w:rPr>
          <w:i/>
          <w:iCs/>
        </w:rPr>
        <w:t xml:space="preserve">frequencyBandList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744305E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4A4569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63DACE6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5C2CA98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387123D2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6777FF7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ran-NotificationAreaInfo</w:t>
      </w:r>
      <w:r w:rsidRPr="00CA3ECC">
        <w:t>:</w:t>
      </w:r>
    </w:p>
    <w:p w14:paraId="01903959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14F4B8E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ims-EmergencySupport</w:t>
      </w:r>
      <w:r w:rsidRPr="00CA3ECC">
        <w:t xml:space="preserve"> to upper layers, if present;</w:t>
      </w:r>
    </w:p>
    <w:p w14:paraId="0B65C7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eCallOverIMS-Support</w:t>
      </w:r>
      <w:r w:rsidRPr="00CA3ECC">
        <w:t xml:space="preserve"> to upper layers, if present;</w:t>
      </w:r>
    </w:p>
    <w:p w14:paraId="5A938E8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69D029C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71DF66C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227780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5D79E66B" w14:textId="77777777" w:rsidR="003D0357" w:rsidRPr="00CA3ECC" w:rsidRDefault="003D0357" w:rsidP="003D0357">
      <w:pPr>
        <w:pStyle w:val="B5"/>
      </w:pPr>
      <w:r w:rsidRPr="00CA3ECC">
        <w:lastRenderedPageBreak/>
        <w:t>5&gt;</w:t>
      </w:r>
      <w:r w:rsidRPr="00CA3ECC">
        <w:tab/>
        <w:t>use the stored version of the required SIB;</w:t>
      </w:r>
    </w:p>
    <w:p w14:paraId="28897E9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3DC98FDD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broadcasting:</w:t>
      </w:r>
    </w:p>
    <w:p w14:paraId="78A0EF8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511294A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50DE309F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76FC2F0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43A6307C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and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99EDD63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3E9FFEB9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1AFBDE4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4B8BA9F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</w:t>
      </w:r>
      <w:r w:rsidRPr="00CA3ECC">
        <w:rPr>
          <w:i/>
        </w:rPr>
        <w:t xml:space="preserve"> frequencyBandList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FDD or in </w:t>
      </w:r>
      <w:r w:rsidRPr="00CA3ECC">
        <w:rPr>
          <w:i/>
        </w:rPr>
        <w:t>downlinkConfigCommon</w:t>
      </w:r>
      <w:r w:rsidRPr="00CA3ECC">
        <w:t xml:space="preserve"> for TDD;</w:t>
      </w:r>
    </w:p>
    <w:p w14:paraId="4804C7A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>:</w:t>
      </w:r>
    </w:p>
    <w:p w14:paraId="7A6BC70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additionalPmax</w:t>
      </w:r>
      <w:r w:rsidRPr="00CA3ECC">
        <w:t xml:space="preserve"> for UL;</w:t>
      </w:r>
    </w:p>
    <w:p w14:paraId="13BF395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2A0700A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UL;</w:t>
      </w:r>
    </w:p>
    <w:p w14:paraId="69B06519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supplementaryUplink</w:t>
      </w:r>
      <w:r w:rsidRPr="00CA3ECC">
        <w:t xml:space="preserve"> is present in </w:t>
      </w:r>
      <w:r w:rsidRPr="00CA3ECC">
        <w:rPr>
          <w:i/>
        </w:rPr>
        <w:t>servingCellConfigCommon</w:t>
      </w:r>
      <w:r w:rsidRPr="00CA3ECC">
        <w:t>; and</w:t>
      </w:r>
    </w:p>
    <w:p w14:paraId="2F2361E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r w:rsidRPr="00CA3ECC">
        <w:rPr>
          <w:i/>
          <w:iCs/>
        </w:rPr>
        <w:t>frequencyBandList</w:t>
      </w:r>
      <w:r w:rsidRPr="00CA3ECC">
        <w:t xml:space="preserve"> for the </w:t>
      </w:r>
      <w:r w:rsidRPr="00CA3ECC">
        <w:rPr>
          <w:i/>
          <w:iCs/>
        </w:rPr>
        <w:t>supplementaryUplink</w:t>
      </w:r>
      <w:r w:rsidRPr="00CA3ECC">
        <w:t>; and</w:t>
      </w:r>
    </w:p>
    <w:p w14:paraId="7B6F8B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at least one </w:t>
      </w:r>
      <w:r w:rsidRPr="00CA3ECC">
        <w:rPr>
          <w:i/>
          <w:iCs/>
        </w:rPr>
        <w:t>additionalSpectrumEmission</w:t>
      </w:r>
      <w:r w:rsidRPr="00CA3ECC">
        <w:t xml:space="preserve"> in the </w:t>
      </w:r>
      <w:r w:rsidRPr="00CA3ECC">
        <w:rPr>
          <w:i/>
          <w:iCs/>
        </w:rPr>
        <w:t>NR-NS-PmaxList</w:t>
      </w:r>
      <w:r w:rsidRPr="00CA3ECC">
        <w:t xml:space="preserve"> for a supported supplementary uplink band; and</w:t>
      </w:r>
    </w:p>
    <w:p w14:paraId="0135303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supports an uplink channel bandwidth with a maximum transmission bandwith configuration (see TS 38.101-1 [15] and TS 38.101-2 [39]) which</w:t>
      </w:r>
    </w:p>
    <w:p w14:paraId="70864E2B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supplementaryUplink</w:t>
      </w:r>
      <w:r w:rsidRPr="00CA3ECC">
        <w:t xml:space="preserve"> for the SCS of the initial uplink BWP), and which</w:t>
      </w:r>
    </w:p>
    <w:p w14:paraId="6B71B251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03D2CBF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48E82E1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r w:rsidRPr="00CA3ECC">
        <w:rPr>
          <w:i/>
        </w:rPr>
        <w:t xml:space="preserve">frequencyBandList </w:t>
      </w:r>
      <w:r w:rsidRPr="00CA3ECC">
        <w:t xml:space="preserve">for the </w:t>
      </w:r>
      <w:r w:rsidRPr="00CA3ECC">
        <w:rPr>
          <w:i/>
          <w:iCs/>
        </w:rPr>
        <w:t>supplementaryUplink</w:t>
      </w:r>
      <w:r w:rsidRPr="00CA3ECC">
        <w:t xml:space="preserve"> 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0E3CA390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475B8D2D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r w:rsidRPr="00CA3ECC">
        <w:rPr>
          <w:i/>
          <w:lang w:val="en-GB"/>
        </w:rPr>
        <w:t>carrierBandwidth</w:t>
      </w:r>
      <w:r w:rsidRPr="00CA3ECC">
        <w:rPr>
          <w:lang w:val="en-GB"/>
        </w:rPr>
        <w:t xml:space="preserve"> (indicated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the SCS of the initial uplink BWP), and which</w:t>
      </w:r>
    </w:p>
    <w:p w14:paraId="1E43C43A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lastRenderedPageBreak/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28CBA67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 </w:t>
      </w:r>
      <w:r w:rsidRPr="00CA3ECC">
        <w:rPr>
          <w:i/>
        </w:rPr>
        <w:t>frequencyBandList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;</w:t>
      </w:r>
    </w:p>
    <w:p w14:paraId="27BEAC7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:</w:t>
      </w:r>
    </w:p>
    <w:p w14:paraId="58EB9E75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additionalPmax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622ADC0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else:</w:t>
      </w:r>
    </w:p>
    <w:p w14:paraId="2148A7A1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7B539B3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51764AA5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421A88AA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perform barring as if </w:t>
      </w:r>
      <w:r w:rsidRPr="00CA3ECC">
        <w:rPr>
          <w:i/>
        </w:rPr>
        <w:t>intraFreqReselection</w:t>
      </w:r>
      <w:r w:rsidRPr="00CA3ECC">
        <w:t xml:space="preserve"> is set to </w:t>
      </w:r>
      <w:r w:rsidRPr="00CA3ECC">
        <w:rPr>
          <w:i/>
        </w:rPr>
        <w:t>notAllowed</w:t>
      </w:r>
      <w:r w:rsidRPr="00CA3ECC">
        <w:t>;</w:t>
      </w:r>
    </w:p>
    <w:p w14:paraId="62D24C9A" w14:textId="5843F642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B0836" w14:textId="77777777" w:rsidR="00005D66" w:rsidRDefault="00005D66">
      <w:r>
        <w:separator/>
      </w:r>
    </w:p>
  </w:endnote>
  <w:endnote w:type="continuationSeparator" w:id="0">
    <w:p w14:paraId="746CF973" w14:textId="77777777" w:rsidR="00005D66" w:rsidRDefault="00005D66">
      <w:r>
        <w:continuationSeparator/>
      </w:r>
    </w:p>
  </w:endnote>
  <w:endnote w:type="continuationNotice" w:id="1">
    <w:p w14:paraId="135AA148" w14:textId="77777777" w:rsidR="00005D66" w:rsidRDefault="00005D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B8399" w14:textId="77777777" w:rsidR="00005D66" w:rsidRDefault="00005D66">
      <w:r>
        <w:separator/>
      </w:r>
    </w:p>
  </w:footnote>
  <w:footnote w:type="continuationSeparator" w:id="0">
    <w:p w14:paraId="1794D839" w14:textId="77777777" w:rsidR="00005D66" w:rsidRDefault="00005D66">
      <w:r>
        <w:continuationSeparator/>
      </w:r>
    </w:p>
  </w:footnote>
  <w:footnote w:type="continuationNotice" w:id="1">
    <w:p w14:paraId="29888CE9" w14:textId="77777777" w:rsidR="00005D66" w:rsidRDefault="00005D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33B2"/>
    <w:rsid w:val="00087756"/>
    <w:rsid w:val="000A6394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ECF"/>
    <w:rsid w:val="00215C0F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47159"/>
    <w:rsid w:val="00456729"/>
    <w:rsid w:val="00466E61"/>
    <w:rsid w:val="0046766F"/>
    <w:rsid w:val="004752B6"/>
    <w:rsid w:val="004A38B7"/>
    <w:rsid w:val="004A6B07"/>
    <w:rsid w:val="004B75B7"/>
    <w:rsid w:val="0051580D"/>
    <w:rsid w:val="00520980"/>
    <w:rsid w:val="00535BCD"/>
    <w:rsid w:val="00544497"/>
    <w:rsid w:val="00547111"/>
    <w:rsid w:val="00553D41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601D0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E21FB"/>
    <w:rsid w:val="006F2027"/>
    <w:rsid w:val="0070121D"/>
    <w:rsid w:val="00753DE3"/>
    <w:rsid w:val="00770BB9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B35"/>
    <w:rsid w:val="008C450B"/>
    <w:rsid w:val="008C7A5D"/>
    <w:rsid w:val="008E30BA"/>
    <w:rsid w:val="008F4A3E"/>
    <w:rsid w:val="008F686C"/>
    <w:rsid w:val="009148DE"/>
    <w:rsid w:val="00922053"/>
    <w:rsid w:val="00941E30"/>
    <w:rsid w:val="00952AD0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D279D"/>
    <w:rsid w:val="00BD6BB8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C6036"/>
    <w:rsid w:val="00DC6A45"/>
    <w:rsid w:val="00DD3503"/>
    <w:rsid w:val="00DE34CF"/>
    <w:rsid w:val="00E13F3D"/>
    <w:rsid w:val="00E21E93"/>
    <w:rsid w:val="00E23D40"/>
    <w:rsid w:val="00E34898"/>
    <w:rsid w:val="00E41921"/>
    <w:rsid w:val="00E578ED"/>
    <w:rsid w:val="00E70447"/>
    <w:rsid w:val="00E8408E"/>
    <w:rsid w:val="00EB0523"/>
    <w:rsid w:val="00EB09B7"/>
    <w:rsid w:val="00EC0F6F"/>
    <w:rsid w:val="00EE7D7C"/>
    <w:rsid w:val="00EF723C"/>
    <w:rsid w:val="00F179EC"/>
    <w:rsid w:val="00F253B4"/>
    <w:rsid w:val="00F25D98"/>
    <w:rsid w:val="00F300FB"/>
    <w:rsid w:val="00F44B99"/>
    <w:rsid w:val="00F46021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0D2A2-537A-4E12-8863-F452C04F1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2601</Words>
  <Characters>14827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4</cp:revision>
  <cp:lastPrinted>1899-12-31T23:00:00Z</cp:lastPrinted>
  <dcterms:created xsi:type="dcterms:W3CDTF">2021-01-15T01:37:00Z</dcterms:created>
  <dcterms:modified xsi:type="dcterms:W3CDTF">2021-01-15T05:47:00Z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